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2F74FE5E" w:rsidR="008E466E" w:rsidRDefault="008E466E" w:rsidP="004015D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611683">
        <w:rPr>
          <w:rFonts w:hint="eastAsia"/>
          <w:b/>
          <w:noProof/>
          <w:sz w:val="24"/>
          <w:lang w:eastAsia="zh-CN"/>
        </w:rPr>
        <w:t>1070</w:t>
      </w:r>
    </w:p>
    <w:p w14:paraId="4051E0CB" w14:textId="36B00372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2B16D2">
        <w:rPr>
          <w:b/>
          <w:sz w:val="24"/>
          <w:lang w:val="en-US"/>
        </w:rPr>
        <w:t>Göteborg</w:t>
      </w:r>
      <w:proofErr w:type="spellEnd"/>
      <w:r w:rsidRPr="002B16D2">
        <w:rPr>
          <w:b/>
          <w:sz w:val="24"/>
          <w:lang w:val="en-US"/>
        </w:rPr>
        <w:t>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9D4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5312DE">
              <w:rPr>
                <w:b/>
                <w:noProof/>
                <w:sz w:val="28"/>
                <w:lang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E34BD" w:rsidR="001E41F3" w:rsidRPr="00AB1260" w:rsidRDefault="00611683" w:rsidP="00B106D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0729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1EF0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D7B">
              <w:rPr>
                <w:b/>
                <w:noProof/>
                <w:sz w:val="28"/>
              </w:rPr>
              <w:t>1</w:t>
            </w:r>
            <w:r w:rsidR="00FC3CE7" w:rsidRPr="00F23D7B">
              <w:rPr>
                <w:b/>
                <w:noProof/>
                <w:sz w:val="28"/>
              </w:rPr>
              <w:t>9</w:t>
            </w:r>
            <w:r w:rsidRPr="00F23D7B">
              <w:rPr>
                <w:b/>
                <w:noProof/>
                <w:sz w:val="28"/>
              </w:rPr>
              <w:t>.</w:t>
            </w:r>
            <w:r w:rsidR="005312DE" w:rsidRPr="00F23D7B">
              <w:rPr>
                <w:b/>
                <w:noProof/>
                <w:sz w:val="28"/>
                <w:lang w:eastAsia="zh-CN"/>
              </w:rPr>
              <w:t>5</w:t>
            </w:r>
            <w:r w:rsidRPr="00F23D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A1A7D" w:rsidR="001E41F3" w:rsidRPr="00AB1260" w:rsidRDefault="00DB233E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Correstions for </w:t>
            </w:r>
            <w:proofErr w:type="spellStart"/>
            <w:r w:rsidRPr="00C055D6">
              <w:rPr>
                <w:lang w:val="en-US" w:eastAsia="zh-CN"/>
              </w:rPr>
              <w:t>Eees</w:t>
            </w:r>
            <w:r w:rsidR="00464BCE">
              <w:rPr>
                <w:lang w:val="en-US" w:eastAsia="zh-CN"/>
              </w:rPr>
              <w:t>_</w:t>
            </w:r>
            <w:r w:rsidRPr="00C055D6">
              <w:rPr>
                <w:lang w:val="en-US" w:eastAsia="zh-CN"/>
              </w:rPr>
              <w:t>EASInformationProvisioning</w:t>
            </w:r>
            <w:proofErr w:type="spellEnd"/>
            <w:r w:rsidRPr="00C055D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proofErr w:type="spellStart"/>
            <w:r w:rsidRPr="00857CC9">
              <w:rPr>
                <w:lang w:val="en-US" w:eastAsia="zh-CN"/>
              </w:rPr>
              <w:t>Eees</w:t>
            </w:r>
            <w:r w:rsidR="00464BCE">
              <w:rPr>
                <w:lang w:val="en-US" w:eastAsia="zh-CN"/>
              </w:rPr>
              <w:t>_</w:t>
            </w:r>
            <w:r w:rsidRPr="00857CC9">
              <w:rPr>
                <w:lang w:val="en-US" w:eastAsia="zh-CN"/>
              </w:rPr>
              <w:t>EASDiscovery</w:t>
            </w:r>
            <w:proofErr w:type="spellEnd"/>
            <w:r>
              <w:rPr>
                <w:lang w:val="en-US" w:eastAsia="zh-CN"/>
              </w:rPr>
              <w:t xml:space="preserve"> APIs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61BD0" w:rsidR="001E41F3" w:rsidRPr="00AB1260" w:rsidRDefault="005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EDGEAPP</w:t>
            </w:r>
            <w:r w:rsidR="00D77851">
              <w:rPr>
                <w:lang w:eastAsia="zh-CN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4678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AB0C25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B1F98" w14:textId="29C052D1" w:rsidR="006D5F3D" w:rsidRDefault="006D5F3D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Misalignments exist in the specification</w:t>
            </w:r>
            <w:r w:rsidR="00573C48">
              <w:rPr>
                <w:lang w:val="en-US" w:eastAsia="zh-CN"/>
              </w:rPr>
              <w:t xml:space="preserve"> in the service description c</w:t>
            </w:r>
            <w:r w:rsidR="004C3B84">
              <w:rPr>
                <w:lang w:val="en-US" w:eastAsia="zh-CN"/>
              </w:rPr>
              <w:t>l</w:t>
            </w:r>
            <w:r w:rsidR="00573C48">
              <w:rPr>
                <w:lang w:val="en-US" w:eastAsia="zh-CN"/>
              </w:rPr>
              <w:t>au</w:t>
            </w:r>
            <w:r w:rsidR="004C3B84">
              <w:rPr>
                <w:lang w:val="en-US" w:eastAsia="zh-CN"/>
              </w:rPr>
              <w:t>s</w:t>
            </w:r>
            <w:r w:rsidR="00573C48">
              <w:rPr>
                <w:lang w:val="en-US" w:eastAsia="zh-CN"/>
              </w:rPr>
              <w:t>es and the procedures</w:t>
            </w:r>
            <w:r>
              <w:rPr>
                <w:lang w:val="en-US" w:eastAsia="zh-CN"/>
              </w:rPr>
              <w:t>:</w:t>
            </w:r>
          </w:p>
          <w:p w14:paraId="63FD1294" w14:textId="7C2817F6" w:rsidR="00BC2813" w:rsidRPr="00BC2813" w:rsidRDefault="006D5F3D" w:rsidP="00BC2813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C055D6">
              <w:rPr>
                <w:lang w:val="en-US" w:eastAsia="zh-CN"/>
              </w:rPr>
              <w:t xml:space="preserve">n </w:t>
            </w:r>
            <w:r w:rsidR="00C055D6" w:rsidRPr="00C055D6">
              <w:rPr>
                <w:lang w:val="en-US" w:eastAsia="zh-CN"/>
              </w:rPr>
              <w:t xml:space="preserve">clause </w:t>
            </w:r>
            <w:r w:rsidRPr="00C055D6">
              <w:rPr>
                <w:lang w:val="en-US" w:eastAsia="zh-CN"/>
              </w:rPr>
              <w:t>8.15.2.2</w:t>
            </w:r>
            <w:r w:rsidR="00C055D6">
              <w:rPr>
                <w:lang w:val="en-US" w:eastAsia="zh-CN"/>
              </w:rPr>
              <w:t>,</w:t>
            </w:r>
            <w:r w:rsidR="00C055D6" w:rsidRPr="00C055D6">
              <w:rPr>
                <w:lang w:val="en-US" w:eastAsia="zh-CN"/>
              </w:rPr>
              <w:t xml:space="preserve"> only EEC </w:t>
            </w:r>
            <w:r>
              <w:rPr>
                <w:lang w:val="en-US" w:eastAsia="zh-CN"/>
              </w:rPr>
              <w:t xml:space="preserve">is </w:t>
            </w:r>
            <w:r w:rsidR="00C055D6" w:rsidRPr="00C055D6">
              <w:rPr>
                <w:lang w:val="en-US" w:eastAsia="zh-CN"/>
              </w:rPr>
              <w:t xml:space="preserve">as consumer of </w:t>
            </w:r>
            <w:r w:rsidR="00857CC9">
              <w:rPr>
                <w:lang w:val="en-US" w:eastAsia="zh-CN"/>
              </w:rPr>
              <w:t xml:space="preserve">the </w:t>
            </w:r>
            <w:proofErr w:type="spellStart"/>
            <w:r w:rsidR="00C055D6" w:rsidRPr="00C055D6">
              <w:rPr>
                <w:lang w:val="en-US" w:eastAsia="zh-CN"/>
              </w:rPr>
              <w:t>Eees_EASInformationProvisioning</w:t>
            </w:r>
            <w:proofErr w:type="spellEnd"/>
            <w:r w:rsidR="00C055D6" w:rsidRPr="00C055D6">
              <w:rPr>
                <w:lang w:val="en-US" w:eastAsia="zh-CN"/>
              </w:rPr>
              <w:t xml:space="preserve"> API</w:t>
            </w:r>
            <w:r w:rsidR="00AA2A72">
              <w:rPr>
                <w:lang w:val="en-US" w:eastAsia="zh-CN"/>
              </w:rPr>
              <w:t xml:space="preserve">, </w:t>
            </w:r>
            <w:r w:rsidR="00C055D6" w:rsidRPr="00C055D6">
              <w:rPr>
                <w:lang w:val="en-US" w:eastAsia="zh-CN"/>
              </w:rPr>
              <w:t xml:space="preserve">EES </w:t>
            </w:r>
            <w:r w:rsidR="00AA2A72">
              <w:rPr>
                <w:lang w:val="en-US" w:eastAsia="zh-CN"/>
              </w:rPr>
              <w:t>is not consumer</w:t>
            </w:r>
            <w:r>
              <w:rPr>
                <w:lang w:val="en-US" w:eastAsia="zh-CN"/>
              </w:rPr>
              <w:t xml:space="preserve"> of this service API</w:t>
            </w:r>
            <w:r w:rsidR="00AA2A72">
              <w:rPr>
                <w:lang w:val="en-US" w:eastAsia="zh-CN"/>
              </w:rPr>
              <w:t xml:space="preserve">. The same </w:t>
            </w:r>
            <w:r>
              <w:rPr>
                <w:lang w:val="en-US" w:eastAsia="zh-CN"/>
              </w:rPr>
              <w:t>also</w:t>
            </w:r>
            <w:r w:rsidR="00AA2A72">
              <w:rPr>
                <w:lang w:val="en-US" w:eastAsia="zh-CN"/>
              </w:rPr>
              <w:t xml:space="preserve"> in</w:t>
            </w:r>
            <w:r w:rsidR="00C055D6" w:rsidRPr="00C055D6">
              <w:rPr>
                <w:lang w:val="en-US" w:eastAsia="zh-CN"/>
              </w:rPr>
              <w:t xml:space="preserve"> clause</w:t>
            </w:r>
            <w:r>
              <w:rPr>
                <w:lang w:val="en-US" w:eastAsia="zh-CN"/>
              </w:rPr>
              <w:t xml:space="preserve">s </w:t>
            </w:r>
            <w:r w:rsidRPr="00C055D6">
              <w:rPr>
                <w:lang w:val="en-US" w:eastAsia="zh-CN"/>
              </w:rPr>
              <w:t>8.15.4.1</w:t>
            </w:r>
            <w:r>
              <w:rPr>
                <w:lang w:val="en-US" w:eastAsia="zh-CN"/>
              </w:rPr>
              <w:t>,</w:t>
            </w:r>
            <w:r w:rsidR="00C055D6" w:rsidRPr="00C055D6">
              <w:rPr>
                <w:lang w:val="en-US" w:eastAsia="zh-CN"/>
              </w:rPr>
              <w:t xml:space="preserve"> 8.15.4.2</w:t>
            </w:r>
            <w:r>
              <w:rPr>
                <w:lang w:val="en-US" w:eastAsia="zh-CN"/>
              </w:rPr>
              <w:t xml:space="preserve">, </w:t>
            </w:r>
            <w:r w:rsidR="00C055D6" w:rsidRPr="00C055D6">
              <w:rPr>
                <w:lang w:val="en-US" w:eastAsia="zh-CN"/>
              </w:rPr>
              <w:t>8.15.3.2, 8.15.3.3</w:t>
            </w:r>
            <w:r>
              <w:rPr>
                <w:lang w:val="en-US" w:eastAsia="zh-CN"/>
              </w:rPr>
              <w:t>,</w:t>
            </w:r>
            <w:r w:rsidR="00C055D6" w:rsidRPr="00C055D6">
              <w:rPr>
                <w:lang w:val="en-US" w:eastAsia="zh-CN"/>
              </w:rPr>
              <w:t xml:space="preserve"> and 8.15.2.2.</w:t>
            </w:r>
          </w:p>
          <w:p w14:paraId="3173A8E4" w14:textId="40F7ADE1" w:rsidR="006D5F3D" w:rsidRDefault="006D5F3D" w:rsidP="006D5F3D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clause</w:t>
            </w:r>
            <w:r w:rsidR="00491094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B63C52">
              <w:rPr>
                <w:lang w:val="en-US" w:eastAsia="zh-CN"/>
              </w:rPr>
              <w:t xml:space="preserve">8.8.1.1, </w:t>
            </w:r>
            <w:r w:rsidR="009D1F5D">
              <w:rPr>
                <w:lang w:val="en-US" w:eastAsia="zh-CN"/>
              </w:rPr>
              <w:t xml:space="preserve">8.8.2.4, </w:t>
            </w:r>
            <w:r w:rsidR="00A564B0">
              <w:rPr>
                <w:lang w:val="en-US" w:eastAsia="zh-CN"/>
              </w:rPr>
              <w:t xml:space="preserve">and </w:t>
            </w:r>
            <w:r w:rsidR="00491094">
              <w:rPr>
                <w:lang w:val="en-US" w:eastAsia="zh-CN"/>
              </w:rPr>
              <w:t>8.8.3.2</w:t>
            </w:r>
            <w:r w:rsidR="009D1F5D">
              <w:rPr>
                <w:lang w:val="en-US" w:eastAsia="zh-CN"/>
              </w:rPr>
              <w:t xml:space="preserve">, </w:t>
            </w:r>
            <w:r w:rsidR="004050B3">
              <w:rPr>
                <w:lang w:val="en-US" w:eastAsia="zh-CN"/>
              </w:rPr>
              <w:t>it described that EAS sends requ</w:t>
            </w:r>
            <w:r w:rsidR="004C3B84">
              <w:rPr>
                <w:lang w:val="en-US" w:eastAsia="zh-CN"/>
              </w:rPr>
              <w:t>es</w:t>
            </w:r>
            <w:r w:rsidR="004050B3">
              <w:rPr>
                <w:lang w:val="en-US" w:eastAsia="zh-CN"/>
              </w:rPr>
              <w:t>ts to EES for EAS discovery.</w:t>
            </w:r>
            <w:r w:rsidR="00857CC9">
              <w:rPr>
                <w:lang w:val="en-US" w:eastAsia="zh-CN"/>
              </w:rPr>
              <w:t xml:space="preserve"> Thus, EAS is also consumer of the </w:t>
            </w:r>
            <w:proofErr w:type="spellStart"/>
            <w:r w:rsidR="00857CC9" w:rsidRPr="00857CC9">
              <w:rPr>
                <w:lang w:val="en-US" w:eastAsia="zh-CN"/>
              </w:rPr>
              <w:t>Eees_EASDiscovery</w:t>
            </w:r>
            <w:proofErr w:type="spellEnd"/>
            <w:r w:rsidR="00857CC9">
              <w:rPr>
                <w:lang w:val="en-US" w:eastAsia="zh-CN"/>
              </w:rPr>
              <w:t xml:space="preserve"> API.</w:t>
            </w:r>
          </w:p>
          <w:p w14:paraId="1F3C573F" w14:textId="0A7976C1" w:rsidR="00BC2813" w:rsidRDefault="00BC2813" w:rsidP="00857CC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clause</w:t>
            </w:r>
            <w:r w:rsidR="00A564B0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8.8.2A.1</w:t>
            </w:r>
            <w:r w:rsidR="00A564B0">
              <w:rPr>
                <w:lang w:val="en-US" w:eastAsia="zh-CN"/>
              </w:rPr>
              <w:t xml:space="preserve"> and </w:t>
            </w:r>
            <w:r w:rsidR="000E636E">
              <w:rPr>
                <w:lang w:val="en-US" w:eastAsia="zh-CN"/>
              </w:rPr>
              <w:t>8.8.2A.6, CAS may send EAS discovery requests tot EES.</w:t>
            </w:r>
            <w:r w:rsidR="00857CC9">
              <w:rPr>
                <w:lang w:val="en-US" w:eastAsia="zh-CN"/>
              </w:rPr>
              <w:t xml:space="preserve"> Thus,</w:t>
            </w:r>
            <w:r w:rsidR="00573C48">
              <w:rPr>
                <w:lang w:val="en-US" w:eastAsia="zh-CN"/>
              </w:rPr>
              <w:t xml:space="preserve"> </w:t>
            </w:r>
            <w:r w:rsidR="00857CC9">
              <w:rPr>
                <w:lang w:val="en-US" w:eastAsia="zh-CN"/>
              </w:rPr>
              <w:t xml:space="preserve">CAS is also consumer of the </w:t>
            </w:r>
            <w:proofErr w:type="spellStart"/>
            <w:r w:rsidR="00857CC9" w:rsidRPr="00857CC9">
              <w:rPr>
                <w:lang w:val="en-US" w:eastAsia="zh-CN"/>
              </w:rPr>
              <w:t>Eees_EASDiscovery</w:t>
            </w:r>
            <w:proofErr w:type="spellEnd"/>
            <w:r w:rsidR="00857CC9">
              <w:rPr>
                <w:lang w:val="en-US" w:eastAsia="zh-CN"/>
              </w:rPr>
              <w:t xml:space="preserve"> API.</w:t>
            </w:r>
          </w:p>
          <w:p w14:paraId="114A4546" w14:textId="77777777" w:rsidR="00857CC9" w:rsidRPr="00857CC9" w:rsidRDefault="00857CC9" w:rsidP="00573C4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7BC53C8" w:rsidR="00700B49" w:rsidRPr="00AB1260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573C48">
              <w:rPr>
                <w:lang w:val="en-US" w:eastAsia="zh-CN"/>
              </w:rPr>
              <w:t xml:space="preserve">align the </w:t>
            </w:r>
            <w:r w:rsidR="00841345">
              <w:rPr>
                <w:lang w:val="en-US" w:eastAsia="zh-CN"/>
              </w:rPr>
              <w:t xml:space="preserve">consumer of the </w:t>
            </w:r>
            <w:proofErr w:type="spellStart"/>
            <w:r w:rsidR="00841345" w:rsidRPr="00C055D6">
              <w:rPr>
                <w:lang w:val="en-US" w:eastAsia="zh-CN"/>
              </w:rPr>
              <w:t>Eees_EASInformationProvisioning</w:t>
            </w:r>
            <w:proofErr w:type="spellEnd"/>
            <w:r w:rsidR="00841345" w:rsidRPr="00C055D6">
              <w:rPr>
                <w:lang w:val="en-US" w:eastAsia="zh-CN"/>
              </w:rPr>
              <w:t xml:space="preserve"> API</w:t>
            </w:r>
            <w:r w:rsidR="00841345">
              <w:rPr>
                <w:lang w:val="en-US" w:eastAsia="zh-CN"/>
              </w:rPr>
              <w:t xml:space="preserve"> and the </w:t>
            </w:r>
            <w:proofErr w:type="spellStart"/>
            <w:r w:rsidR="00841345" w:rsidRPr="00857CC9">
              <w:rPr>
                <w:lang w:val="en-US" w:eastAsia="zh-CN"/>
              </w:rPr>
              <w:t>Eees_EASDiscovery</w:t>
            </w:r>
            <w:proofErr w:type="spellEnd"/>
            <w:r w:rsidR="00841345">
              <w:rPr>
                <w:lang w:val="en-US" w:eastAsia="zh-CN"/>
              </w:rPr>
              <w:t xml:space="preserve"> API</w:t>
            </w:r>
            <w:r w:rsidR="005D2641">
              <w:rPr>
                <w:lang w:val="en-US" w:eastAsia="zh-CN"/>
              </w:rPr>
              <w:t>,</w:t>
            </w:r>
            <w:r w:rsidR="00841345">
              <w:rPr>
                <w:lang w:val="en-US" w:eastAsia="zh-CN"/>
              </w:rPr>
              <w:t xml:space="preserve"> in</w:t>
            </w:r>
            <w:r w:rsidR="00573C48">
              <w:rPr>
                <w:lang w:val="en-US" w:eastAsia="zh-CN"/>
              </w:rPr>
              <w:t xml:space="preserve"> the service description cl</w:t>
            </w:r>
            <w:r w:rsidR="004C3B84">
              <w:rPr>
                <w:lang w:val="en-US" w:eastAsia="zh-CN"/>
              </w:rPr>
              <w:t>au</w:t>
            </w:r>
            <w:r w:rsidR="00573C48">
              <w:rPr>
                <w:lang w:val="en-US" w:eastAsia="zh-CN"/>
              </w:rPr>
              <w:t>ses and the 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F2FB744" w14:textId="432D1D64" w:rsidR="00D91AB3" w:rsidRDefault="00573C48" w:rsidP="003E1AC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Removed EES from the</w:t>
            </w:r>
            <w:r w:rsidR="008600C5">
              <w:t xml:space="preserve"> consumer list of</w:t>
            </w:r>
            <w:r>
              <w:t xml:space="preserve"> </w:t>
            </w:r>
            <w:proofErr w:type="spellStart"/>
            <w:r w:rsidRPr="00C055D6">
              <w:rPr>
                <w:lang w:val="en-US" w:eastAsia="zh-CN"/>
              </w:rPr>
              <w:t>Eees_EASInformationProvisioning</w:t>
            </w:r>
            <w:proofErr w:type="spellEnd"/>
            <w:r w:rsidRPr="00C055D6">
              <w:rPr>
                <w:lang w:val="en-US" w:eastAsia="zh-CN"/>
              </w:rPr>
              <w:t xml:space="preserve"> API</w:t>
            </w:r>
            <w:r w:rsidR="003E26A0">
              <w:rPr>
                <w:noProof/>
                <w:lang w:eastAsia="zh-CN"/>
              </w:rPr>
              <w:t>.</w:t>
            </w:r>
          </w:p>
          <w:p w14:paraId="31C656EC" w14:textId="703A19F8" w:rsidR="003E26A0" w:rsidRPr="00AB1260" w:rsidRDefault="008600C5" w:rsidP="003E1AC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  <w:lang w:eastAsia="zh-CN"/>
              </w:rPr>
              <w:t xml:space="preserve">Added EAS and CAS to the consumer list of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 w:rsidR="003E26A0">
              <w:rPr>
                <w:noProof/>
                <w:lang w:eastAsia="zh-C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DDDE1" w:rsidR="00CA6BA8" w:rsidRPr="00AB1260" w:rsidRDefault="008600C5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Misalignments exist in the specification in the service description </w:t>
            </w:r>
            <w:proofErr w:type="spellStart"/>
            <w:r>
              <w:rPr>
                <w:lang w:val="en-US" w:eastAsia="zh-CN"/>
              </w:rPr>
              <w:t>calsues</w:t>
            </w:r>
            <w:proofErr w:type="spellEnd"/>
            <w:r>
              <w:rPr>
                <w:lang w:val="en-US" w:eastAsia="zh-CN"/>
              </w:rPr>
              <w:t xml:space="preserve"> and the procedures for the </w:t>
            </w:r>
            <w:proofErr w:type="spellStart"/>
            <w:r w:rsidRPr="00C055D6">
              <w:rPr>
                <w:lang w:val="en-US" w:eastAsia="zh-CN"/>
              </w:rPr>
              <w:t>Eees_EASInformationProvisioning</w:t>
            </w:r>
            <w:proofErr w:type="spellEnd"/>
            <w:r w:rsidRPr="00C055D6">
              <w:rPr>
                <w:lang w:val="en-US" w:eastAsia="zh-CN"/>
              </w:rPr>
              <w:t xml:space="preserve"> API</w:t>
            </w:r>
            <w:r>
              <w:rPr>
                <w:lang w:val="en-US" w:eastAsia="zh-CN"/>
              </w:rPr>
              <w:t xml:space="preserve"> and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 w:rsidR="00FC1E0E">
              <w:rPr>
                <w:lang w:val="en-US" w:eastAsia="zh-CN"/>
              </w:rPr>
              <w:t xml:space="preserve"> API</w:t>
            </w:r>
            <w:r w:rsidR="009947E6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A2044" w:rsidR="00640DB1" w:rsidRPr="008A1A4F" w:rsidRDefault="003559F5" w:rsidP="00B15AA5">
            <w:pPr>
              <w:pStyle w:val="CRCoverPage"/>
              <w:spacing w:after="0"/>
              <w:ind w:left="100"/>
            </w:pPr>
            <w:r>
              <w:t>6.7.2, 8.5, 8.5.1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A5524F" w14:textId="77777777" w:rsidR="0091092E" w:rsidRPr="00F477AF" w:rsidRDefault="0091092E" w:rsidP="0091092E">
      <w:pPr>
        <w:pStyle w:val="Heading3"/>
      </w:pPr>
      <w:bookmarkStart w:id="8" w:name="_Toc193745722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 w:rsidRPr="00F477AF">
        <w:t>6.7.2</w:t>
      </w:r>
      <w:r w:rsidRPr="00F477AF">
        <w:tab/>
        <w:t>APIs provided by the Edge Enabler Layer</w:t>
      </w:r>
      <w:bookmarkEnd w:id="8"/>
    </w:p>
    <w:p w14:paraId="6A5351DA" w14:textId="77777777" w:rsidR="0091092E" w:rsidRPr="00F477AF" w:rsidRDefault="0091092E" w:rsidP="0091092E">
      <w:r w:rsidRPr="00F477AF">
        <w:t>Table 6.7.2-1 summarizes the APIs exposed by the ECS.</w:t>
      </w:r>
    </w:p>
    <w:p w14:paraId="1977F808" w14:textId="77777777" w:rsidR="0091092E" w:rsidRPr="00F477AF" w:rsidRDefault="0091092E" w:rsidP="0091092E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91092E" w:rsidRPr="00F477AF" w14:paraId="5D85D490" w14:textId="77777777" w:rsidTr="004C3B84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2A730A99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A6A5232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BE00DFE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1092E" w:rsidRPr="00F477AF" w14:paraId="032C73EF" w14:textId="77777777" w:rsidTr="004C3B84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2388BED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E5CE759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D244308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91092E" w:rsidRPr="00F477AF" w14:paraId="6E3BC6A1" w14:textId="77777777" w:rsidTr="004C3B84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B684C1F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B3D3939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C92923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91092E" w:rsidRPr="00F477AF" w14:paraId="7ED0320A" w14:textId="77777777" w:rsidTr="004C3B8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640010F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595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FB5A9F" w14:textId="77777777" w:rsidR="0091092E" w:rsidRPr="00F477AF" w:rsidRDefault="0091092E" w:rsidP="004C3B84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91092E" w:rsidRPr="00F477AF" w14:paraId="4DB6A4DB" w14:textId="77777777" w:rsidTr="004C3B8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1CB740" w14:textId="77777777" w:rsidR="0091092E" w:rsidRPr="00D42145" w:rsidRDefault="0091092E" w:rsidP="004C3B84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16B" w14:textId="77777777" w:rsidR="0091092E" w:rsidRPr="00D42145" w:rsidRDefault="0091092E" w:rsidP="004C3B84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A4AE11" w14:textId="77777777" w:rsidR="0091092E" w:rsidRPr="00D42145" w:rsidRDefault="0091092E" w:rsidP="004C3B84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91092E" w:rsidRPr="00F477AF" w14:paraId="7BD56F72" w14:textId="77777777" w:rsidTr="004C3B8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DF47DD" w14:textId="77777777" w:rsidR="0091092E" w:rsidRPr="00D42145" w:rsidRDefault="0091092E" w:rsidP="004C3B84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F1C" w14:textId="77777777" w:rsidR="0091092E" w:rsidRPr="00D42145" w:rsidRDefault="0091092E" w:rsidP="004C3B84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1A5FAE" w14:textId="77777777" w:rsidR="0091092E" w:rsidRPr="00D42145" w:rsidRDefault="0091092E" w:rsidP="004C3B84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91092E" w:rsidRPr="00F477AF" w14:paraId="01501D25" w14:textId="77777777" w:rsidTr="004C3B8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21756E" w14:textId="77777777" w:rsidR="0091092E" w:rsidRPr="00D42145" w:rsidRDefault="0091092E" w:rsidP="004C3B84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D11C" w14:textId="77777777" w:rsidR="0091092E" w:rsidRPr="00D42145" w:rsidRDefault="0091092E" w:rsidP="004C3B84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3CD1F9" w14:textId="77777777" w:rsidR="0091092E" w:rsidRPr="00D42145" w:rsidRDefault="0091092E" w:rsidP="004C3B84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91092E" w:rsidRPr="00F477AF" w14:paraId="2256128F" w14:textId="77777777" w:rsidTr="004C3B8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97AC631" w14:textId="77777777" w:rsidR="0091092E" w:rsidRPr="003750C6" w:rsidRDefault="0091092E" w:rsidP="004C3B84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704" w14:textId="77777777" w:rsidR="0091092E" w:rsidRPr="003750C6" w:rsidRDefault="0091092E" w:rsidP="004C3B84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D58B84" w14:textId="77777777" w:rsidR="0091092E" w:rsidRPr="003750C6" w:rsidRDefault="0091092E" w:rsidP="004C3B84">
            <w:pPr>
              <w:pStyle w:val="TAL"/>
              <w:jc w:val="center"/>
            </w:pPr>
            <w:r w:rsidRPr="00D42145">
              <w:t>8.20.2</w:t>
            </w:r>
          </w:p>
        </w:tc>
      </w:tr>
      <w:tr w:rsidR="0091092E" w:rsidRPr="00F477AF" w14:paraId="6B56E977" w14:textId="77777777" w:rsidTr="004C3B84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12B5FD" w14:textId="77777777" w:rsidR="0091092E" w:rsidRPr="00D42145" w:rsidRDefault="0091092E" w:rsidP="004C3B84">
            <w:pPr>
              <w:pStyle w:val="TAL"/>
              <w:jc w:val="center"/>
            </w:pPr>
            <w:proofErr w:type="spellStart"/>
            <w:r w:rsidRPr="00F477AF">
              <w:rPr>
                <w:lang w:eastAsia="ko-KR"/>
              </w:rPr>
              <w:t>Eecs_</w:t>
            </w:r>
            <w:r>
              <w:rPr>
                <w:lang w:eastAsia="ko-KR"/>
              </w:rPr>
              <w:t>ACREvents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408" w14:textId="77777777" w:rsidR="0091092E" w:rsidRPr="00D42145" w:rsidRDefault="0091092E" w:rsidP="004C3B84">
            <w:pPr>
              <w:pStyle w:val="TAL"/>
              <w:jc w:val="center"/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27F10A" w14:textId="77777777" w:rsidR="0091092E" w:rsidRPr="00D42145" w:rsidRDefault="0091092E" w:rsidP="004C3B84">
            <w:pPr>
              <w:pStyle w:val="TAL"/>
              <w:jc w:val="center"/>
            </w:pPr>
            <w:r w:rsidRPr="00F477AF">
              <w:rPr>
                <w:lang w:eastAsia="ko-KR"/>
              </w:rPr>
              <w:t>8.8.3.</w:t>
            </w:r>
            <w:r>
              <w:rPr>
                <w:lang w:eastAsia="ko-KR"/>
              </w:rPr>
              <w:t>11</w:t>
            </w:r>
          </w:p>
        </w:tc>
      </w:tr>
    </w:tbl>
    <w:p w14:paraId="00477C76" w14:textId="77777777" w:rsidR="0091092E" w:rsidRPr="00F477AF" w:rsidRDefault="0091092E" w:rsidP="0091092E">
      <w:pPr>
        <w:rPr>
          <w:lang w:eastAsia="ko-KR"/>
        </w:rPr>
      </w:pPr>
    </w:p>
    <w:p w14:paraId="517E62A7" w14:textId="77777777" w:rsidR="0091092E" w:rsidRPr="00F477AF" w:rsidRDefault="0091092E" w:rsidP="0091092E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89B8BD0" w14:textId="77777777" w:rsidR="0091092E" w:rsidRPr="00F477AF" w:rsidRDefault="0091092E" w:rsidP="0091092E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1092E" w:rsidRPr="00F477AF" w14:paraId="49729EE5" w14:textId="77777777" w:rsidTr="004C3B84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24FAF6A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6092AEF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8C0D9DB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1092E" w:rsidRPr="00F477AF" w14:paraId="01EE9328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D468617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25930476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1EF01F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91092E" w:rsidRPr="00F477AF" w14:paraId="77FD6495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8901A5B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0B4FF114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E0327B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91092E" w:rsidRPr="00F477AF" w14:paraId="62363D76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F08A86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1A31766D" w14:textId="79994A0A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  <w:ins w:id="19" w:author="Ericsson_Jing Yue" w:date="2025-03-27T06:52:00Z">
              <w:r w:rsidR="00F05A62">
                <w:rPr>
                  <w:rFonts w:cs="Arial"/>
                  <w:lang w:eastAsia="ko-KR"/>
                </w:rPr>
                <w:t>, EAS,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98E280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91092E" w:rsidRPr="00F477AF" w14:paraId="17743482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E0C689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B2D5A7A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F4B29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91092E" w:rsidRPr="00F477AF" w14:paraId="16BB64E1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00F170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3DF40D90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r w:rsidRPr="00C830D5">
              <w:rPr>
                <w:rFonts w:cs="Arial"/>
                <w:lang w:eastAsia="ko-KR"/>
              </w:rPr>
              <w:t xml:space="preserve">EES, </w:t>
            </w:r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B91DD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91092E" w:rsidRPr="00F477AF" w14:paraId="117F6FB7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E19CB0E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2E8F9E3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B5A4C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91092E" w:rsidRPr="00F477AF" w14:paraId="523B8FC4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0ED77E6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111DAA25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A14FD06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91092E" w:rsidRPr="00F477AF" w14:paraId="256ECB81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074212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7B7E8DA5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10CDC5E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91092E" w:rsidRPr="00F477AF" w14:paraId="4E3F9E12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681E709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60890F92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2742F0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91092E" w:rsidRPr="00F477AF" w14:paraId="3082FAE3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9FEACF" w14:textId="77777777" w:rsidR="0091092E" w:rsidRPr="00F477AF" w:rsidRDefault="0091092E" w:rsidP="004C3B84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06FFF1FA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F2B127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91092E" w:rsidRPr="00F477AF" w14:paraId="1492080A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BDFA883" w14:textId="77777777" w:rsidR="0091092E" w:rsidRPr="00F477AF" w:rsidRDefault="0091092E" w:rsidP="004C3B84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E507F75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368B7D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91092E" w:rsidRPr="00F477AF" w14:paraId="215375E1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14B2201" w14:textId="77777777" w:rsidR="0091092E" w:rsidRPr="00F477AF" w:rsidRDefault="0091092E" w:rsidP="004C3B84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A6446F1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028FC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91092E" w:rsidRPr="00F477AF" w14:paraId="70065746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9DDFA74" w14:textId="77777777" w:rsidR="0091092E" w:rsidRPr="00F477AF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73DDF314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C830D5">
              <w:rPr>
                <w:rFonts w:cs="Arial"/>
                <w:szCs w:val="18"/>
                <w:lang w:eastAsia="ko-KR"/>
              </w:rPr>
              <w:t xml:space="preserve">EES, </w:t>
            </w: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C33649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91092E" w:rsidRPr="00F477AF" w14:paraId="7859899B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4F0095" w14:textId="77777777" w:rsidR="0091092E" w:rsidRPr="00F477AF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1A2F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B776E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91092E" w:rsidRPr="00F477AF" w14:paraId="785D4584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E00EBBB" w14:textId="77777777" w:rsidR="0091092E" w:rsidRPr="00F477AF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87B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638E7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91092E" w:rsidRPr="00F477AF" w14:paraId="6E48FC9B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40D470" w14:textId="77777777" w:rsidR="0091092E" w:rsidRPr="00F477AF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D5A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95862B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91092E" w:rsidRPr="00F477AF" w14:paraId="1669D300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0FB01D" w14:textId="77777777" w:rsidR="0091092E" w:rsidRPr="009A0C0A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lastRenderedPageBreak/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E7EE" w14:textId="77777777" w:rsidR="0091092E" w:rsidRPr="004A65D4" w:rsidRDefault="0091092E" w:rsidP="004C3B84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F45736C" w14:textId="77777777" w:rsidR="0091092E" w:rsidRPr="004A65D4" w:rsidRDefault="0091092E" w:rsidP="004C3B84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91092E" w:rsidRPr="00F477AF" w14:paraId="55CFA2AD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4D05587" w14:textId="77777777" w:rsidR="0091092E" w:rsidRPr="009A0C0A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1486" w14:textId="77777777" w:rsidR="0091092E" w:rsidRPr="004A65D4" w:rsidRDefault="0091092E" w:rsidP="004C3B84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165BE1" w14:textId="77777777" w:rsidR="0091092E" w:rsidRPr="004A65D4" w:rsidRDefault="0091092E" w:rsidP="004C3B84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91092E" w:rsidRPr="00F477AF" w14:paraId="2E8981DC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A09BD2" w14:textId="77777777" w:rsidR="0091092E" w:rsidRPr="00F477AF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A04" w14:textId="0408BB52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del w:id="20" w:author="Ericsson_Jing Yue" w:date="2025-03-27T06:52:00Z">
              <w:r w:rsidDel="00155B73">
                <w:rPr>
                  <w:rFonts w:cs="Arial" w:hint="eastAsia"/>
                  <w:szCs w:val="18"/>
                  <w:lang w:eastAsia="zh-CN"/>
                </w:rPr>
                <w:delText>,</w:delText>
              </w:r>
              <w:r w:rsidDel="00155B73">
                <w:rPr>
                  <w:rFonts w:cs="Arial"/>
                  <w:szCs w:val="18"/>
                  <w:lang w:eastAsia="zh-CN"/>
                </w:rPr>
                <w:delText xml:space="preserve"> EES</w:delText>
              </w:r>
            </w:del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F03C42B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91092E" w:rsidRPr="00F477AF" w14:paraId="7EBBA3B5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479F66" w14:textId="77777777" w:rsidR="0091092E" w:rsidRPr="009A0C0A" w:rsidRDefault="0091092E" w:rsidP="004C3B8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B07" w14:textId="77777777" w:rsidR="0091092E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3CEF78" w14:textId="77777777" w:rsidR="0091092E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7F846424" w14:textId="77777777" w:rsidR="0091092E" w:rsidRPr="00F477AF" w:rsidRDefault="0091092E" w:rsidP="0091092E">
      <w:pPr>
        <w:rPr>
          <w:lang w:eastAsia="ko-KR"/>
        </w:rPr>
      </w:pPr>
    </w:p>
    <w:p w14:paraId="1502AFFE" w14:textId="77777777" w:rsidR="0091092E" w:rsidRDefault="0091092E" w:rsidP="0091092E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32660F1" w14:textId="77777777" w:rsidR="0091092E" w:rsidRPr="00F477AF" w:rsidRDefault="0091092E" w:rsidP="0091092E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1261C3D6" w14:textId="77777777" w:rsidR="0091092E" w:rsidRPr="00F477AF" w:rsidRDefault="0091092E" w:rsidP="0091092E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1092E" w:rsidRPr="00F477AF" w14:paraId="3C62D008" w14:textId="77777777" w:rsidTr="004C3B84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BA2AAC1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A7D88ED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CFACBA1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1092E" w:rsidRPr="00F477AF" w14:paraId="38F5F17D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5D39627" w14:textId="77777777" w:rsidR="0091092E" w:rsidRPr="00F477AF" w:rsidRDefault="0091092E" w:rsidP="004C3B8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2871" w14:textId="77777777" w:rsidR="0091092E" w:rsidRPr="00F477AF" w:rsidRDefault="0091092E" w:rsidP="004C3B84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003B77" w14:textId="77777777" w:rsidR="0091092E" w:rsidRPr="00F477AF" w:rsidRDefault="0091092E" w:rsidP="004C3B84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4E3E1729" w14:textId="77777777" w:rsidR="0091092E" w:rsidRPr="00F477AF" w:rsidRDefault="0091092E" w:rsidP="0091092E"/>
    <w:p w14:paraId="3F0B5610" w14:textId="77777777" w:rsidR="0091092E" w:rsidRPr="00F477AF" w:rsidRDefault="0091092E" w:rsidP="0091092E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30F1794F" w14:textId="77777777" w:rsidR="0091092E" w:rsidRPr="00F477AF" w:rsidRDefault="0091092E" w:rsidP="0091092E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1092E" w:rsidRPr="00F477AF" w14:paraId="6EF949A2" w14:textId="77777777" w:rsidTr="004C3B84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AC788D7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3D98257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A69FC1B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1092E" w:rsidRPr="00F477AF" w14:paraId="5AF5820C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C8AC409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228F7499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78D7A3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91092E" w:rsidRPr="00F477AF" w14:paraId="4ABCD918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8AEDB0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47CD3EEC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7F3B03D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91092E" w:rsidRPr="00F477AF" w14:paraId="2F09E4C0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E14BC1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63240361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7A27906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91092E" w:rsidRPr="00F477AF" w14:paraId="086E00E9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999601C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7C08DB26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ACC3DDB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91092E" w:rsidRPr="00F477AF" w14:paraId="66B3C95B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F2591FA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5F5E31E2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AC93ED" w14:textId="77777777" w:rsidR="0091092E" w:rsidRPr="00F477AF" w:rsidRDefault="0091092E" w:rsidP="004C3B8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1A40953B" w14:textId="77777777" w:rsidR="0091092E" w:rsidRPr="00F477AF" w:rsidRDefault="0091092E" w:rsidP="0091092E"/>
    <w:p w14:paraId="3AA9C4DC" w14:textId="77777777" w:rsidR="0091092E" w:rsidRPr="00F477AF" w:rsidRDefault="0091092E" w:rsidP="0091092E">
      <w:r w:rsidRPr="00F477AF">
        <w:t>Table 6.7.2-</w:t>
      </w:r>
      <w:r>
        <w:t>5</w:t>
      </w:r>
      <w:r w:rsidRPr="00F477AF">
        <w:t xml:space="preserve">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1DF21041" w14:textId="77777777" w:rsidR="0091092E" w:rsidRPr="00F477AF" w:rsidRDefault="0091092E" w:rsidP="0091092E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1092E" w:rsidRPr="00F477AF" w14:paraId="75123F8E" w14:textId="77777777" w:rsidTr="004C3B84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A664967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11AF2AB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1DC8CCC" w14:textId="77777777" w:rsidR="0091092E" w:rsidRPr="00F477AF" w:rsidRDefault="0091092E" w:rsidP="004C3B84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1092E" w:rsidRPr="00F477AF" w14:paraId="45426BB0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1D156F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ECC1E0F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7AA2461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91092E" w:rsidRPr="00F477AF" w14:paraId="4680B1F0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02A1F99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B0AF033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DAD902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91092E" w:rsidRPr="00F477AF" w14:paraId="6C1C16BB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3728BE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922D1B9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7D471B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91092E" w:rsidRPr="00F477AF" w14:paraId="078838C5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A0F12F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5514542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DABCC1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91092E" w:rsidRPr="00F477AF" w14:paraId="0797EC0C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FF68C53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00720CD2" w14:textId="77777777" w:rsidR="0091092E" w:rsidRPr="00220908" w:rsidRDefault="0091092E" w:rsidP="004C3B84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2627E66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91092E" w:rsidRPr="00F477AF" w14:paraId="49D47136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4730EE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482D153B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49456D9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91092E" w:rsidRPr="00F477AF" w14:paraId="790C58F8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6080F2A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2E3AA356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A98F56F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91092E" w:rsidRPr="00F477AF" w14:paraId="10F276A8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9BE2464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E870BB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DA0B5A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91092E" w:rsidRPr="00F477AF" w14:paraId="35EA1BCB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BEC148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109AE1C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B6968E7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91092E" w:rsidRPr="00F477AF" w14:paraId="7FE878D4" w14:textId="77777777" w:rsidTr="004C3B84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1390539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338A4AAD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B5FA923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91092E" w:rsidRPr="00F477AF" w14:paraId="2D185B46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706A69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854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13C278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91092E" w:rsidRPr="00F477AF" w14:paraId="5DC7BD9E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725291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8C1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4C00CE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91092E" w:rsidRPr="00F477AF" w14:paraId="6893857E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C24E0F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25D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E51640" w14:textId="77777777" w:rsidR="0091092E" w:rsidRPr="00F477AF" w:rsidRDefault="0091092E" w:rsidP="004C3B84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91092E" w:rsidRPr="00F477AF" w14:paraId="1B26DB01" w14:textId="77777777" w:rsidTr="004C3B84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75275C" w14:textId="77777777" w:rsidR="0091092E" w:rsidRPr="00B503DE" w:rsidRDefault="0091092E" w:rsidP="004C3B84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689" w14:textId="77777777" w:rsidR="0091092E" w:rsidRPr="004A65D4" w:rsidRDefault="0091092E" w:rsidP="004C3B84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60082F" w14:textId="77777777" w:rsidR="0091092E" w:rsidRPr="004A65D4" w:rsidRDefault="0091092E" w:rsidP="004C3B84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3CAC665E" w14:textId="77777777" w:rsidR="0091092E" w:rsidRDefault="0091092E" w:rsidP="0091092E"/>
    <w:p w14:paraId="24E412F1" w14:textId="4F2CF9D3" w:rsidR="00C752F0" w:rsidRPr="00C752F0" w:rsidRDefault="00C752F0" w:rsidP="00C75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011AB3" w14:textId="77777777" w:rsidR="002D39CB" w:rsidRPr="00F477AF" w:rsidRDefault="002D39CB" w:rsidP="002D39CB">
      <w:pPr>
        <w:pStyle w:val="Heading2"/>
      </w:pPr>
      <w:bookmarkStart w:id="21" w:name="_Toc57673549"/>
      <w:bookmarkStart w:id="22" w:name="_Toc193745867"/>
      <w:r w:rsidRPr="00F477AF">
        <w:t>8.5</w:t>
      </w:r>
      <w:r w:rsidRPr="00F477AF">
        <w:tab/>
        <w:t>EAS discovery</w:t>
      </w:r>
      <w:bookmarkEnd w:id="21"/>
      <w:bookmarkEnd w:id="22"/>
    </w:p>
    <w:p w14:paraId="0C6A472E" w14:textId="77777777" w:rsidR="002D39CB" w:rsidRPr="00F477AF" w:rsidRDefault="002D39CB" w:rsidP="002D39CB">
      <w:pPr>
        <w:pStyle w:val="Heading3"/>
      </w:pPr>
      <w:bookmarkStart w:id="23" w:name="_Toc37791024"/>
      <w:bookmarkStart w:id="24" w:name="_Toc42003989"/>
      <w:bookmarkStart w:id="25" w:name="_Toc50584334"/>
      <w:bookmarkStart w:id="26" w:name="_Toc50584678"/>
      <w:bookmarkStart w:id="27" w:name="_Toc57673550"/>
      <w:bookmarkStart w:id="28" w:name="_Toc193745868"/>
      <w:r w:rsidRPr="00F477AF">
        <w:t>8.5.1</w:t>
      </w:r>
      <w:r w:rsidRPr="00F477AF">
        <w:tab/>
        <w:t>General</w:t>
      </w:r>
      <w:bookmarkEnd w:id="23"/>
      <w:bookmarkEnd w:id="24"/>
      <w:bookmarkEnd w:id="25"/>
      <w:bookmarkEnd w:id="26"/>
      <w:bookmarkEnd w:id="27"/>
      <w:bookmarkEnd w:id="28"/>
      <w:r w:rsidRPr="00F477AF">
        <w:t xml:space="preserve"> </w:t>
      </w:r>
    </w:p>
    <w:p w14:paraId="643976D1" w14:textId="77777777" w:rsidR="002D39CB" w:rsidRPr="00F477AF" w:rsidRDefault="002D39CB" w:rsidP="002D39CB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0B90183B" w14:textId="3427D29F" w:rsidR="002D39CB" w:rsidRPr="00F477AF" w:rsidRDefault="002D39CB" w:rsidP="002D39CB">
      <w:r w:rsidRPr="00F477AF">
        <w:t>EAS discovery enables the EEC</w:t>
      </w:r>
      <w:ins w:id="29" w:author="Ericsson_Jing Yue" w:date="2025-03-27T06:54:00Z">
        <w:r>
          <w:t>, EAS, and CAS</w:t>
        </w:r>
      </w:ins>
      <w:r w:rsidRPr="00F477AF">
        <w:t xml:space="preserve"> to obtain information about available EASs of interest</w:t>
      </w:r>
      <w:r w:rsidRPr="00E8285B">
        <w:t xml:space="preserve"> (e.g. instantiated EASs registered with the EES and instantiable EASs that may be created when needed)</w:t>
      </w:r>
      <w:r w:rsidRPr="00F477AF">
        <w:t xml:space="preserve">. The discovery of the EASs is based on matching EAS discovery filters provided in the request. </w:t>
      </w:r>
    </w:p>
    <w:p w14:paraId="31FE3CEB" w14:textId="77777777" w:rsidR="002D39CB" w:rsidRPr="00F477AF" w:rsidRDefault="002D39CB" w:rsidP="002D39CB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0173C0AB" w14:textId="77777777" w:rsidR="002D39CB" w:rsidRPr="00F477AF" w:rsidRDefault="002D39CB" w:rsidP="002D39CB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50B30390" w14:textId="77777777" w:rsidR="002D39CB" w:rsidRPr="00F477AF" w:rsidRDefault="002D39CB" w:rsidP="002D39CB">
      <w:pPr>
        <w:pStyle w:val="B1"/>
      </w:pPr>
      <w:r w:rsidRPr="00F477AF">
        <w:t>-</w:t>
      </w:r>
      <w:r w:rsidRPr="00F477AF">
        <w:tab/>
        <w:t xml:space="preserve">AC related updates available at the EEC (e.g. due to AC installation/re-installation/activation), AC requesting application server </w:t>
      </w:r>
      <w:proofErr w:type="gramStart"/>
      <w:r w:rsidRPr="00F477AF">
        <w:t>access;</w:t>
      </w:r>
      <w:proofErr w:type="gramEnd"/>
    </w:p>
    <w:p w14:paraId="7E9C81ED" w14:textId="77777777" w:rsidR="002D39CB" w:rsidRPr="00F477AF" w:rsidRDefault="002D39CB" w:rsidP="002D39CB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55316BDD" w14:textId="77777777" w:rsidR="002D39CB" w:rsidRPr="00F477AF" w:rsidRDefault="002D39CB" w:rsidP="002D39CB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6403E668" w14:textId="77777777" w:rsidR="002D39CB" w:rsidRPr="00F477AF" w:rsidRDefault="002D39CB" w:rsidP="002D39CB">
      <w:pPr>
        <w:pStyle w:val="NO"/>
      </w:pPr>
      <w:r w:rsidRPr="00F477AF">
        <w:t>NOTE:</w:t>
      </w:r>
      <w:r w:rsidRPr="00F477AF">
        <w:tab/>
        <w:t xml:space="preserve">When the EEC decides to perform </w:t>
      </w:r>
      <w:proofErr w:type="gramStart"/>
      <w:r w:rsidRPr="00F477AF">
        <w:t>EAS</w:t>
      </w:r>
      <w:proofErr w:type="gramEnd"/>
      <w:r w:rsidRPr="00F477AF">
        <w:t xml:space="preserve">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268BC3CC" w14:textId="4FB23567" w:rsidR="002D39CB" w:rsidRDefault="002D39CB" w:rsidP="002D39CB">
      <w:pPr>
        <w:rPr>
          <w:ins w:id="30" w:author="Ericsson_Jing Yue" w:date="2025-03-27T06:55:00Z"/>
          <w:lang w:eastAsia="ko-KR"/>
        </w:rPr>
      </w:pPr>
      <w:ins w:id="31" w:author="Ericsson_Jing Yue" w:date="2025-03-27T06:55:00Z">
        <w:r w:rsidRPr="00F477AF">
          <w:rPr>
            <w:lang w:eastAsia="ko-KR"/>
          </w:rPr>
          <w:t>EAS discovery may</w:t>
        </w:r>
        <w:r>
          <w:rPr>
            <w:lang w:eastAsia="ko-KR"/>
          </w:rPr>
          <w:t xml:space="preserve"> also</w:t>
        </w:r>
        <w:r w:rsidRPr="00F477AF">
          <w:rPr>
            <w:lang w:eastAsia="ko-KR"/>
          </w:rPr>
          <w:t xml:space="preserve"> be initiated by the E</w:t>
        </w:r>
        <w:r>
          <w:rPr>
            <w:lang w:eastAsia="ko-KR"/>
          </w:rPr>
          <w:t>AS or CAS</w:t>
        </w:r>
        <w:r w:rsidRPr="00F477AF">
          <w:rPr>
            <w:lang w:eastAsia="ko-KR"/>
          </w:rPr>
          <w:t xml:space="preserve"> when a certain trigger condition</w:t>
        </w:r>
        <w:r>
          <w:rPr>
            <w:noProof/>
          </w:rPr>
          <w:t xml:space="preserve"> met, as </w:t>
        </w:r>
      </w:ins>
      <w:ins w:id="32" w:author="Ericsson_Jing Yue" w:date="2025-03-27T06:56:00Z">
        <w:r w:rsidR="007E3BD9">
          <w:rPr>
            <w:noProof/>
          </w:rPr>
          <w:t>described in clasues</w:t>
        </w:r>
        <w:r w:rsidR="007E3BD9">
          <w:t xml:space="preserve"> 8.8.3.2 and </w:t>
        </w:r>
        <w:r w:rsidR="006152D4">
          <w:t>8.8.2A.1</w:t>
        </w:r>
      </w:ins>
      <w:ins w:id="33" w:author="Ericsson_Jing Yue" w:date="2025-03-27T06:57:00Z">
        <w:r w:rsidR="006152D4">
          <w:t>.</w:t>
        </w:r>
      </w:ins>
    </w:p>
    <w:p w14:paraId="04AB1DEB" w14:textId="48880DF1" w:rsidR="002D39CB" w:rsidRDefault="002D39CB" w:rsidP="002D39CB">
      <w:pPr>
        <w:rPr>
          <w:noProof/>
        </w:rPr>
      </w:pPr>
      <w:r>
        <w:rPr>
          <w:noProof/>
        </w:rPr>
        <w:t xml:space="preserve">If the </w:t>
      </w:r>
      <w:r w:rsidRPr="001E0729">
        <w:rPr>
          <w:noProof/>
        </w:rPr>
        <w:t xml:space="preserve">EASs consisting of the EAS </w:t>
      </w:r>
      <w:r>
        <w:rPr>
          <w:noProof/>
        </w:rPr>
        <w:t>bundle register to different EESs</w:t>
      </w:r>
      <w:r w:rsidRPr="001E0729">
        <w:rPr>
          <w:noProof/>
        </w:rPr>
        <w:t xml:space="preserve"> and if the Bundle Type of the  EAS bundle is set to Direct bundle</w:t>
      </w:r>
      <w:r>
        <w:rPr>
          <w:noProof/>
        </w:rPr>
        <w:t>, then the EEC sends the EAS discovery request message to the associated EES for the bundle EAS information.</w:t>
      </w:r>
    </w:p>
    <w:bookmarkEnd w:id="9"/>
    <w:bookmarkEnd w:id="10"/>
    <w:bookmarkEnd w:id="11"/>
    <w:bookmarkEnd w:id="12"/>
    <w:p w14:paraId="547D3717" w14:textId="77777777" w:rsidR="00D77851" w:rsidRDefault="00D77851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BCCA" w14:textId="77777777" w:rsidR="00695855" w:rsidRDefault="00695855">
      <w:r>
        <w:separator/>
      </w:r>
    </w:p>
  </w:endnote>
  <w:endnote w:type="continuationSeparator" w:id="0">
    <w:p w14:paraId="3464AC6F" w14:textId="77777777" w:rsidR="00695855" w:rsidRDefault="00695855">
      <w:r>
        <w:continuationSeparator/>
      </w:r>
    </w:p>
  </w:endnote>
  <w:endnote w:type="continuationNotice" w:id="1">
    <w:p w14:paraId="1F2FA0D2" w14:textId="77777777" w:rsidR="00695855" w:rsidRDefault="00695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4733" w14:textId="77777777" w:rsidR="00695855" w:rsidRDefault="00695855">
      <w:r>
        <w:separator/>
      </w:r>
    </w:p>
  </w:footnote>
  <w:footnote w:type="continuationSeparator" w:id="0">
    <w:p w14:paraId="3B88E64D" w14:textId="77777777" w:rsidR="00695855" w:rsidRDefault="00695855">
      <w:r>
        <w:continuationSeparator/>
      </w:r>
    </w:p>
  </w:footnote>
  <w:footnote w:type="continuationNotice" w:id="1">
    <w:p w14:paraId="7D5A9AD7" w14:textId="77777777" w:rsidR="00695855" w:rsidRDefault="006958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947D9"/>
    <w:multiLevelType w:val="hybridMultilevel"/>
    <w:tmpl w:val="2A8C9EF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4"/>
  </w:num>
  <w:num w:numId="3" w16cid:durableId="1844204693">
    <w:abstractNumId w:val="7"/>
  </w:num>
  <w:num w:numId="4" w16cid:durableId="1415392005">
    <w:abstractNumId w:val="2"/>
  </w:num>
  <w:num w:numId="5" w16cid:durableId="1744179740">
    <w:abstractNumId w:val="12"/>
  </w:num>
  <w:num w:numId="6" w16cid:durableId="294799533">
    <w:abstractNumId w:val="5"/>
  </w:num>
  <w:num w:numId="7" w16cid:durableId="2051689710">
    <w:abstractNumId w:val="0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3"/>
  </w:num>
  <w:num w:numId="13" w16cid:durableId="1673991328">
    <w:abstractNumId w:val="15"/>
  </w:num>
  <w:num w:numId="14" w16cid:durableId="305164524">
    <w:abstractNumId w:val="10"/>
  </w:num>
  <w:num w:numId="15" w16cid:durableId="1612782455">
    <w:abstractNumId w:val="1"/>
  </w:num>
  <w:num w:numId="16" w16cid:durableId="20407343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">
    <w15:presenceInfo w15:providerId="None" w15:userId="Ericsson_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174FF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E34"/>
    <w:rsid w:val="000447D3"/>
    <w:rsid w:val="000447FA"/>
    <w:rsid w:val="00044BAB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B5E"/>
    <w:rsid w:val="000B0D1F"/>
    <w:rsid w:val="000B1077"/>
    <w:rsid w:val="000B11CB"/>
    <w:rsid w:val="000B19B1"/>
    <w:rsid w:val="000B24C2"/>
    <w:rsid w:val="000B32CE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3FB"/>
    <w:rsid w:val="000E55C5"/>
    <w:rsid w:val="000E636E"/>
    <w:rsid w:val="000E637D"/>
    <w:rsid w:val="000E6B66"/>
    <w:rsid w:val="000E6C29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3D9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5B73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6B77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F3"/>
    <w:rsid w:val="001E4D78"/>
    <w:rsid w:val="001E509C"/>
    <w:rsid w:val="001E5550"/>
    <w:rsid w:val="001E566A"/>
    <w:rsid w:val="001E5DC4"/>
    <w:rsid w:val="001E6717"/>
    <w:rsid w:val="001F07F3"/>
    <w:rsid w:val="001F1D3A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16D2"/>
    <w:rsid w:val="002B263C"/>
    <w:rsid w:val="002B277B"/>
    <w:rsid w:val="002B392F"/>
    <w:rsid w:val="002B3CB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39CB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59F5"/>
    <w:rsid w:val="003567EA"/>
    <w:rsid w:val="003609EF"/>
    <w:rsid w:val="00360E7F"/>
    <w:rsid w:val="00361FA8"/>
    <w:rsid w:val="0036221E"/>
    <w:rsid w:val="0036231A"/>
    <w:rsid w:val="00363F87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E64"/>
    <w:rsid w:val="003D4F02"/>
    <w:rsid w:val="003D5B0B"/>
    <w:rsid w:val="003D63B6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3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BCE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094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B84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F7F"/>
    <w:rsid w:val="005204F4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2DE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227A"/>
    <w:rsid w:val="005557C1"/>
    <w:rsid w:val="00555ADC"/>
    <w:rsid w:val="00555E7F"/>
    <w:rsid w:val="005617CF"/>
    <w:rsid w:val="00561DC4"/>
    <w:rsid w:val="00562EAD"/>
    <w:rsid w:val="0056483E"/>
    <w:rsid w:val="005653F1"/>
    <w:rsid w:val="005658E1"/>
    <w:rsid w:val="005674C5"/>
    <w:rsid w:val="00571D8D"/>
    <w:rsid w:val="005725B2"/>
    <w:rsid w:val="00572C73"/>
    <w:rsid w:val="00573C48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BAB"/>
    <w:rsid w:val="005D1EAF"/>
    <w:rsid w:val="005D2641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1683"/>
    <w:rsid w:val="00612C17"/>
    <w:rsid w:val="00613524"/>
    <w:rsid w:val="006141B3"/>
    <w:rsid w:val="00614B03"/>
    <w:rsid w:val="006152D4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5F3D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60CC"/>
    <w:rsid w:val="00716AEB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B5C"/>
    <w:rsid w:val="007B162F"/>
    <w:rsid w:val="007B1C1E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1F43"/>
    <w:rsid w:val="007E24CE"/>
    <w:rsid w:val="007E3657"/>
    <w:rsid w:val="007E3BD9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004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1345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57CC9"/>
    <w:rsid w:val="008600C5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B7E"/>
    <w:rsid w:val="008D0F62"/>
    <w:rsid w:val="008D10BA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092E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6DE0"/>
    <w:rsid w:val="00957029"/>
    <w:rsid w:val="00957541"/>
    <w:rsid w:val="0095762F"/>
    <w:rsid w:val="009607D9"/>
    <w:rsid w:val="00963063"/>
    <w:rsid w:val="0096442F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C6525"/>
    <w:rsid w:val="009D0257"/>
    <w:rsid w:val="009D03F2"/>
    <w:rsid w:val="009D10B9"/>
    <w:rsid w:val="009D1F5D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999"/>
    <w:rsid w:val="009E6AED"/>
    <w:rsid w:val="009E75B0"/>
    <w:rsid w:val="009E789F"/>
    <w:rsid w:val="009F0721"/>
    <w:rsid w:val="009F0DCE"/>
    <w:rsid w:val="009F0FB6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4B0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47B"/>
    <w:rsid w:val="00A82F6C"/>
    <w:rsid w:val="00A85B68"/>
    <w:rsid w:val="00A86052"/>
    <w:rsid w:val="00A864DF"/>
    <w:rsid w:val="00A87765"/>
    <w:rsid w:val="00A87B37"/>
    <w:rsid w:val="00A90545"/>
    <w:rsid w:val="00A927B5"/>
    <w:rsid w:val="00A93B6C"/>
    <w:rsid w:val="00A94B11"/>
    <w:rsid w:val="00A95273"/>
    <w:rsid w:val="00A954F3"/>
    <w:rsid w:val="00A96098"/>
    <w:rsid w:val="00AA098D"/>
    <w:rsid w:val="00AA249A"/>
    <w:rsid w:val="00AA27C8"/>
    <w:rsid w:val="00AA291F"/>
    <w:rsid w:val="00AA2A72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4F6B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44A8"/>
    <w:rsid w:val="00B145C3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3C52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2813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55D6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4011"/>
    <w:rsid w:val="00C740DD"/>
    <w:rsid w:val="00C748A6"/>
    <w:rsid w:val="00C752F0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1E88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4C68"/>
    <w:rsid w:val="00CB4FEB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20061"/>
    <w:rsid w:val="00D206A9"/>
    <w:rsid w:val="00D21E3B"/>
    <w:rsid w:val="00D22977"/>
    <w:rsid w:val="00D233CF"/>
    <w:rsid w:val="00D245A2"/>
    <w:rsid w:val="00D24991"/>
    <w:rsid w:val="00D32041"/>
    <w:rsid w:val="00D33A3A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851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233E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E13F3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6278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384C"/>
    <w:rsid w:val="00E64C12"/>
    <w:rsid w:val="00E667BA"/>
    <w:rsid w:val="00E6779B"/>
    <w:rsid w:val="00E70C90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97B50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5A62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3D7B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0E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1BE1"/>
    <w:rsid w:val="00FF2DE7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D75102-C7A9-4559-B0C3-6ABD8A06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D39C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documentManagement/types"/>
    <ds:schemaRef ds:uri="a666cf78-39a2-4718-9e3a-c97e0f2e2430"/>
    <ds:schemaRef ds:uri="http://schemas.openxmlformats.org/package/2006/metadata/core-properties"/>
    <ds:schemaRef ds:uri="http://purl.org/dc/terms/"/>
    <ds:schemaRef ds:uri="http://www.w3.org/XML/1998/namespace"/>
    <ds:schemaRef ds:uri="d8762117-8292-4133-b1c7-eab5c6487cfd"/>
    <ds:schemaRef ds:uri="http://schemas.microsoft.com/office/2006/metadata/properties"/>
    <ds:schemaRef ds:uri="http://purl.org/dc/elements/1.1/"/>
    <ds:schemaRef ds:uri="http://schemas.microsoft.com/office/infopath/2007/PartnerControls"/>
    <ds:schemaRef ds:uri="5febc012-5c62-464f-8fa7-270037d49f7f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464</TotalTime>
  <Pages>4</Pages>
  <Words>990</Words>
  <Characters>6261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 Yue</cp:lastModifiedBy>
  <cp:revision>932</cp:revision>
  <cp:lastPrinted>1900-01-02T05:00:00Z</cp:lastPrinted>
  <dcterms:created xsi:type="dcterms:W3CDTF">2024-09-26T13:08:00Z</dcterms:created>
  <dcterms:modified xsi:type="dcterms:W3CDTF">2025-03-30T10:06:00Z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